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3492">
        <w:fldChar w:fldCharType="begin"/>
      </w:r>
      <w:r w:rsidR="00E83492">
        <w:instrText xml:space="preserve"> DOCPROPERTY  TSG/WGRef  \* MERGEFORMAT </w:instrText>
      </w:r>
      <w:r w:rsidR="00E83492"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E834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3492">
        <w:fldChar w:fldCharType="begin"/>
      </w:r>
      <w:r w:rsidR="00E83492">
        <w:instrText xml:space="preserve"> DOCPROPERTY  MtgSeq  \* MERGEFORMAT </w:instrText>
      </w:r>
      <w:r w:rsidR="00E8349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96 Ad-Hoc</w:t>
      </w:r>
      <w:r w:rsidR="00E834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3492">
        <w:fldChar w:fldCharType="begin"/>
      </w:r>
      <w:r w:rsidR="00E83492">
        <w:instrText xml:space="preserve"> DOCPROPERTY  Tdoc#  \* MERGEFORMAT </w:instrText>
      </w:r>
      <w:r w:rsidR="00E83492"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D05251">
        <w:rPr>
          <w:b/>
          <w:i/>
          <w:noProof/>
          <w:sz w:val="28"/>
        </w:rPr>
        <w:t>3533</w:t>
      </w:r>
      <w:r w:rsidR="00E83492">
        <w:rPr>
          <w:b/>
          <w:i/>
          <w:noProof/>
          <w:sz w:val="28"/>
        </w:rPr>
        <w:fldChar w:fldCharType="end"/>
      </w:r>
    </w:p>
    <w:p w:rsidR="001E41F3" w:rsidRDefault="00E834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290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E2903">
        <w:rPr>
          <w:b/>
          <w:noProof/>
          <w:sz w:val="24"/>
        </w:rPr>
        <w:t>China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64AFB">
            <w:pPr>
              <w:pStyle w:val="CRCoverPage"/>
              <w:spacing w:after="0"/>
              <w:jc w:val="center"/>
              <w:rPr>
                <w:noProof/>
              </w:rPr>
            </w:pPr>
            <w:r w:rsidRPr="002221B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3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34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34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3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6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i</w:t>
            </w:r>
            <w:r w:rsidR="002221B0">
              <w:t>nterworking between NPN and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3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r w:rsidR="002B591F">
              <w:rPr>
                <w:noProof/>
              </w:rPr>
              <w:t>Vertical_LAN_SEC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3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591F">
              <w:rPr>
                <w:noProof/>
              </w:rPr>
              <w:t>18.10.2019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5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3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07BF" w:rsidRDefault="00E93E6F" w:rsidP="003B5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subscription credentials for NPN network access are missing</w:t>
            </w:r>
            <w:r w:rsidR="008A25C7">
              <w:rPr>
                <w:noProof/>
              </w:rPr>
              <w:t>, w</w:t>
            </w:r>
            <w:r w:rsidR="008A25C7" w:rsidRPr="00481AB2">
              <w:t>hen a UE needs to access and obtain services offered from a PLMN via a</w:t>
            </w:r>
            <w:r w:rsidR="008A25C7">
              <w:t>n</w:t>
            </w:r>
            <w:r w:rsidR="008A25C7" w:rsidRPr="00481AB2">
              <w:t xml:space="preserve"> NPN and vice versa</w:t>
            </w:r>
            <w:r w:rsidR="008A25C7"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5C7" w:rsidRDefault="008A25C7" w:rsidP="008A25C7">
            <w:pPr>
              <w:pStyle w:val="CRCoverPage"/>
              <w:spacing w:after="0"/>
              <w:ind w:left="100"/>
            </w:pPr>
            <w:r>
              <w:t>The following requirements for su</w:t>
            </w:r>
            <w:r w:rsidRPr="00481AB2">
              <w:t>pport of credentials for authentication and authorization</w:t>
            </w:r>
            <w:r>
              <w:t xml:space="preserve"> are added:</w:t>
            </w:r>
          </w:p>
          <w:p w:rsidR="008A25C7" w:rsidRPr="00481AB2" w:rsidRDefault="008A25C7" w:rsidP="008A25C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481AB2">
              <w:t xml:space="preserve">The 5G system should support subscription credentials for the NPN network access authentication and authorization that are independent of the credentials used to access the PLMN. </w:t>
            </w:r>
          </w:p>
          <w:p w:rsidR="008A25C7" w:rsidRPr="00481AB2" w:rsidRDefault="008A25C7" w:rsidP="008A25C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481AB2">
              <w:t>The system shall support (but not mandate) the use of independent subscription credentials for access to different NPN networks.</w:t>
            </w:r>
          </w:p>
          <w:p w:rsidR="00D507BF" w:rsidRDefault="00D507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requirements on subscription credentials for NPN network access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B591F" w:rsidRPr="00D507BF" w:rsidRDefault="002B591F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*************** START OF CHANGE</w:t>
      </w:r>
    </w:p>
    <w:p w:rsidR="008A25C7" w:rsidRDefault="008A25C7" w:rsidP="008A25C7">
      <w:pPr>
        <w:pStyle w:val="Heading3"/>
        <w:rPr>
          <w:ins w:id="3" w:author="Nokia" w:date="2019-10-06T21:55:00Z"/>
          <w:noProof/>
        </w:rPr>
      </w:pPr>
      <w:ins w:id="4" w:author="Nokia" w:date="2019-10-06T21:55:00Z">
        <w:r>
          <w:rPr>
            <w:noProof/>
          </w:rPr>
          <w:lastRenderedPageBreak/>
          <w:t>I.X</w:t>
        </w:r>
        <w:r>
          <w:rPr>
            <w:noProof/>
          </w:rPr>
          <w:tab/>
          <w:t>Interworking between NPN and PLMN</w:t>
        </w:r>
      </w:ins>
    </w:p>
    <w:p w:rsidR="008A25C7" w:rsidRDefault="008A25C7" w:rsidP="008A25C7">
      <w:pPr>
        <w:rPr>
          <w:ins w:id="5" w:author="Nokia" w:date="2019-10-06T21:55:00Z"/>
        </w:rPr>
      </w:pPr>
      <w:ins w:id="6" w:author="Nokia" w:date="2019-10-06T21:55:00Z">
        <w:r>
          <w:t>W</w:t>
        </w:r>
        <w:r w:rsidRPr="00481AB2">
          <w:t>hen a UE needs to access and obtain services offered from a PLMN via a</w:t>
        </w:r>
        <w:r>
          <w:t>n</w:t>
        </w:r>
        <w:r w:rsidRPr="00481AB2">
          <w:t xml:space="preserve"> NPN and vice versa</w:t>
        </w:r>
        <w:r>
          <w:t>, the following requirements for su</w:t>
        </w:r>
        <w:r w:rsidRPr="00481AB2">
          <w:t>pport of credentials for authentication and authorization</w:t>
        </w:r>
        <w:r>
          <w:t xml:space="preserve"> apply:</w:t>
        </w:r>
      </w:ins>
    </w:p>
    <w:p w:rsidR="008A25C7" w:rsidRPr="00481AB2" w:rsidRDefault="008A25C7" w:rsidP="008A25C7">
      <w:pPr>
        <w:pStyle w:val="ListParagraph"/>
        <w:numPr>
          <w:ilvl w:val="0"/>
          <w:numId w:val="1"/>
        </w:numPr>
        <w:rPr>
          <w:ins w:id="7" w:author="Nokia" w:date="2019-10-06T21:55:00Z"/>
        </w:rPr>
      </w:pPr>
      <w:ins w:id="8" w:author="Nokia" w:date="2019-10-06T21:55:00Z">
        <w:r w:rsidRPr="00481AB2">
          <w:t xml:space="preserve">The 5G system should support subscription credentials for the NPN network access authentication and authorization that are independent of the credentials used to access the PLMN. </w:t>
        </w:r>
      </w:ins>
    </w:p>
    <w:p w:rsidR="008A25C7" w:rsidRPr="00481AB2" w:rsidRDefault="008A25C7" w:rsidP="008A25C7">
      <w:pPr>
        <w:pStyle w:val="ListParagraph"/>
        <w:numPr>
          <w:ilvl w:val="0"/>
          <w:numId w:val="1"/>
        </w:numPr>
        <w:rPr>
          <w:ins w:id="9" w:author="Nokia" w:date="2019-10-06T21:55:00Z"/>
        </w:rPr>
      </w:pPr>
      <w:ins w:id="10" w:author="Nokia" w:date="2019-10-06T21:55:00Z">
        <w:r w:rsidRPr="00481AB2">
          <w:t>The system shall support (but not mandate) the use of independent subscription credentials for access to different NPN networks.</w:t>
        </w:r>
      </w:ins>
    </w:p>
    <w:p w:rsidR="002221B0" w:rsidRPr="002221B0" w:rsidRDefault="002221B0" w:rsidP="002221B0"/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492" w:rsidRDefault="00E83492">
      <w:r>
        <w:separator/>
      </w:r>
    </w:p>
  </w:endnote>
  <w:endnote w:type="continuationSeparator" w:id="0">
    <w:p w:rsidR="00E83492" w:rsidRDefault="00E8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492" w:rsidRDefault="00E83492">
      <w:r>
        <w:separator/>
      </w:r>
    </w:p>
  </w:footnote>
  <w:footnote w:type="continuationSeparator" w:id="0">
    <w:p w:rsidR="00E83492" w:rsidRDefault="00E8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1E73"/>
    <w:rsid w:val="00192C46"/>
    <w:rsid w:val="001A08B3"/>
    <w:rsid w:val="001A7B60"/>
    <w:rsid w:val="001B52F0"/>
    <w:rsid w:val="001B7A65"/>
    <w:rsid w:val="001D16CF"/>
    <w:rsid w:val="001E41F3"/>
    <w:rsid w:val="002221B0"/>
    <w:rsid w:val="0026004D"/>
    <w:rsid w:val="002640DD"/>
    <w:rsid w:val="00275D12"/>
    <w:rsid w:val="00284FEB"/>
    <w:rsid w:val="002860C4"/>
    <w:rsid w:val="002B5741"/>
    <w:rsid w:val="002B591F"/>
    <w:rsid w:val="00305409"/>
    <w:rsid w:val="003609EF"/>
    <w:rsid w:val="0036231A"/>
    <w:rsid w:val="00374DD4"/>
    <w:rsid w:val="003B5E56"/>
    <w:rsid w:val="003C768E"/>
    <w:rsid w:val="003D786C"/>
    <w:rsid w:val="003E1A36"/>
    <w:rsid w:val="00410371"/>
    <w:rsid w:val="004242F1"/>
    <w:rsid w:val="00447182"/>
    <w:rsid w:val="00464AFB"/>
    <w:rsid w:val="004B75B7"/>
    <w:rsid w:val="004E2903"/>
    <w:rsid w:val="0051580D"/>
    <w:rsid w:val="00543881"/>
    <w:rsid w:val="00547111"/>
    <w:rsid w:val="00592D74"/>
    <w:rsid w:val="005E2C44"/>
    <w:rsid w:val="00621188"/>
    <w:rsid w:val="006257ED"/>
    <w:rsid w:val="00632E5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5C7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70C86"/>
    <w:rsid w:val="00B968C8"/>
    <w:rsid w:val="00BA3EC5"/>
    <w:rsid w:val="00BA51D9"/>
    <w:rsid w:val="00BB13B8"/>
    <w:rsid w:val="00BB5DFC"/>
    <w:rsid w:val="00BD279D"/>
    <w:rsid w:val="00BD6BB8"/>
    <w:rsid w:val="00C66BA2"/>
    <w:rsid w:val="00C95985"/>
    <w:rsid w:val="00CC5026"/>
    <w:rsid w:val="00CC68D0"/>
    <w:rsid w:val="00D03F9A"/>
    <w:rsid w:val="00D05251"/>
    <w:rsid w:val="00D06D51"/>
    <w:rsid w:val="00D24991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81B01"/>
    <w:rsid w:val="00E83492"/>
    <w:rsid w:val="00E93E6F"/>
    <w:rsid w:val="00EB09B7"/>
    <w:rsid w:val="00EE7D7C"/>
    <w:rsid w:val="00F25D98"/>
    <w:rsid w:val="00F300FB"/>
    <w:rsid w:val="00F672EA"/>
    <w:rsid w:val="00FB6386"/>
    <w:rsid w:val="00FC37D2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D23F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92C32-5547-4DE7-BCE2-4D22E49E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474</Words>
  <Characters>2989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2019-10-06T19:21:00Z</dcterms:created>
  <dcterms:modified xsi:type="dcterms:W3CDTF">2019-10-07T09:52:00Z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